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39CB">
        <w:rPr>
          <w:b/>
          <w:noProof/>
          <w:sz w:val="24"/>
        </w:rPr>
        <w:t>RAN WG 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9CB">
        <w:rPr>
          <w:b/>
          <w:noProof/>
          <w:sz w:val="24"/>
        </w:rPr>
        <w:t>94bis-e</w:t>
      </w:r>
      <w:r>
        <w:rPr>
          <w:b/>
          <w:i/>
          <w:noProof/>
          <w:sz w:val="28"/>
        </w:rPr>
        <w:tab/>
      </w:r>
      <w:r w:rsidR="001B39CB">
        <w:rPr>
          <w:b/>
          <w:i/>
          <w:noProof/>
          <w:sz w:val="28"/>
        </w:rPr>
        <w:t>R4-20</w:t>
      </w:r>
      <w:r w:rsidR="009A10C6">
        <w:rPr>
          <w:b/>
          <w:i/>
          <w:noProof/>
          <w:sz w:val="28"/>
        </w:rPr>
        <w:t>03587</w:t>
      </w:r>
      <w:bookmarkStart w:id="0" w:name="_GoBack"/>
      <w:bookmarkEnd w:id="0"/>
    </w:p>
    <w:p w:rsidR="001E41F3" w:rsidRDefault="001B39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1B39CB">
        <w:rPr>
          <w:b/>
          <w:noProof/>
          <w:sz w:val="24"/>
          <w:vertAlign w:val="superscript"/>
        </w:rPr>
        <w:t>th</w:t>
      </w:r>
      <w:r w:rsidR="001E1690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E1690">
        <w:rPr>
          <w:b/>
          <w:noProof/>
          <w:sz w:val="24"/>
        </w:rPr>
        <w:t>30</w:t>
      </w:r>
      <w:r w:rsidR="001E1690" w:rsidRPr="001E1690">
        <w:rPr>
          <w:b/>
          <w:noProof/>
          <w:sz w:val="24"/>
          <w:vertAlign w:val="superscript"/>
        </w:rPr>
        <w:t>th</w:t>
      </w:r>
      <w:r w:rsidR="001E1690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CA115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2636" w:rsidP="00F12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B39C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666E" w:rsidP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</w:t>
            </w:r>
            <w:r w:rsidR="00F12636" w:rsidRPr="00F12636">
              <w:t>CR on default AMPR singaling for variable duplex FDD bands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031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NR_FDD_bands_varduplex</w:t>
            </w:r>
            <w:r w:rsidR="001B39C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F12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1263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2054" w:rsidP="00FD2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AMPR signaling definitions for variable duplex FDD bands are missing</w:t>
            </w:r>
            <w:r w:rsidR="001B39C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D2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NS_1 support for all the variable duplex FDD bands</w:t>
            </w:r>
            <w:r w:rsidR="001B39C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2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AMPR signaling definition</w:t>
            </w:r>
            <w:r w:rsidR="001B39C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D2054">
              <w:rPr>
                <w:noProof/>
              </w:rPr>
              <w:t>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9CB" w:rsidRPr="00584949" w:rsidRDefault="001B39CB" w:rsidP="001B39CB">
      <w:pPr>
        <w:pStyle w:val="Heading2"/>
        <w:rPr>
          <w:rStyle w:val="Strong"/>
          <w:color w:val="C00000"/>
          <w:lang w:eastAsia="zh-CN"/>
        </w:rPr>
      </w:pPr>
      <w:bookmarkStart w:id="3" w:name="_Toc21342956"/>
      <w:bookmarkStart w:id="4" w:name="_Toc29769917"/>
      <w:bookmarkStart w:id="5" w:name="_Toc29799416"/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FD2054" w:rsidRPr="001C0CC4" w:rsidRDefault="00FD2054" w:rsidP="00FD2054">
      <w:pPr>
        <w:pStyle w:val="Heading3"/>
        <w:ind w:left="0" w:firstLine="0"/>
      </w:pPr>
      <w:bookmarkStart w:id="6" w:name="_Toc21344235"/>
      <w:bookmarkStart w:id="7" w:name="_Toc29801719"/>
      <w:bookmarkStart w:id="8" w:name="_Toc29802143"/>
      <w:bookmarkStart w:id="9" w:name="_Toc29802768"/>
      <w:bookmarkEnd w:id="3"/>
      <w:bookmarkEnd w:id="4"/>
      <w:bookmarkEnd w:id="5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6"/>
      <w:bookmarkEnd w:id="7"/>
      <w:bookmarkEnd w:id="8"/>
      <w:bookmarkEnd w:id="9"/>
    </w:p>
    <w:p w:rsidR="00FD2054" w:rsidRPr="001C0CC4" w:rsidRDefault="00FD2054" w:rsidP="00FD2054">
      <w:pPr>
        <w:pStyle w:val="Heading4"/>
        <w:ind w:left="0" w:firstLine="0"/>
      </w:pPr>
      <w:bookmarkStart w:id="10" w:name="_Toc21344236"/>
      <w:bookmarkStart w:id="11" w:name="_Toc29801720"/>
      <w:bookmarkStart w:id="12" w:name="_Toc29802144"/>
      <w:bookmarkStart w:id="13" w:name="_Toc29802769"/>
      <w:r w:rsidRPr="001C0CC4">
        <w:t>6.2.3.1</w:t>
      </w:r>
      <w:r w:rsidRPr="001C0CC4">
        <w:tab/>
        <w:t>General</w:t>
      </w:r>
      <w:bookmarkEnd w:id="10"/>
      <w:bookmarkEnd w:id="11"/>
      <w:bookmarkEnd w:id="12"/>
      <w:bookmarkEnd w:id="13"/>
    </w:p>
    <w:p w:rsidR="00FD2054" w:rsidRPr="00DA39D7" w:rsidRDefault="00DA39D7" w:rsidP="00FD2054">
      <w:pPr>
        <w:rPr>
          <w:i/>
          <w:color w:val="FF0000"/>
        </w:rPr>
      </w:pPr>
      <w:r w:rsidRPr="00DA39D7">
        <w:rPr>
          <w:i/>
          <w:color w:val="FF0000"/>
        </w:rPr>
        <w:t>&lt;text omitted&gt;</w:t>
      </w:r>
    </w:p>
    <w:p w:rsidR="00FD2054" w:rsidRPr="001C0CC4" w:rsidRDefault="00FD2054" w:rsidP="00FD2054"/>
    <w:p w:rsidR="00FD2054" w:rsidRPr="001C0CC4" w:rsidRDefault="00FD2054" w:rsidP="00FD2054">
      <w:pPr>
        <w:pStyle w:val="TH"/>
      </w:pPr>
      <w:r w:rsidRPr="001C0CC4">
        <w:lastRenderedPageBreak/>
        <w:t>Table 6.2.3.1-1A: Mapping of network signaling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FD2054" w:rsidRPr="001C0CC4" w:rsidTr="007A78AE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054" w:rsidRPr="001C0CC4" w:rsidRDefault="00FD2054" w:rsidP="007A78AE">
            <w:pPr>
              <w:pStyle w:val="TAH"/>
            </w:pPr>
            <w:r w:rsidRPr="001C0CC4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H"/>
            </w:pPr>
            <w:r w:rsidRPr="001C0CC4">
              <w:t>Value of additionalSpectrumEmission</w:t>
            </w:r>
          </w:p>
        </w:tc>
      </w:tr>
      <w:tr w:rsidR="00FD2054" w:rsidRPr="001C0CC4" w:rsidTr="007A78AE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54" w:rsidRPr="001C0CC4" w:rsidRDefault="00FD2054" w:rsidP="007A78AE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</w:t>
            </w: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lang w:eastAsia="zh-CN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</w:pPr>
            <w:r w:rsidRPr="001C0CC4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746E1" w:rsidRPr="001C0CC4" w:rsidTr="007A78AE">
        <w:trPr>
          <w:trHeight w:val="290"/>
          <w:jc w:val="center"/>
          <w:ins w:id="14" w:author="Huawei" w:date="2020-03-18T19:06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Default="00F746E1" w:rsidP="00F746E1">
            <w:pPr>
              <w:pStyle w:val="TAC"/>
              <w:rPr>
                <w:ins w:id="15" w:author="Huawei" w:date="2020-03-18T19:06:00Z"/>
                <w:lang w:eastAsia="zh-CN"/>
              </w:rPr>
            </w:pPr>
            <w:ins w:id="16" w:author="Huawei" w:date="2020-03-18T19:06:00Z">
              <w:r>
                <w:rPr>
                  <w:lang w:eastAsia="zh-CN"/>
                </w:rPr>
                <w:t>n91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414DAE" w:rsidRDefault="00F746E1" w:rsidP="00F746E1">
            <w:pPr>
              <w:pStyle w:val="TAC"/>
              <w:rPr>
                <w:ins w:id="17" w:author="Huawei" w:date="2020-03-18T19:06:00Z"/>
              </w:rPr>
            </w:pPr>
            <w:ins w:id="18" w:author="Huawei" w:date="2020-03-18T19:07:00Z">
              <w:r w:rsidRPr="001C0CC4"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19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0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1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2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3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4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5" w:author="Huawei" w:date="2020-03-18T19:06:00Z"/>
              </w:rPr>
            </w:pPr>
          </w:p>
        </w:tc>
      </w:tr>
      <w:tr w:rsidR="00F746E1" w:rsidRPr="001C0CC4" w:rsidTr="007A78AE">
        <w:trPr>
          <w:trHeight w:val="290"/>
          <w:jc w:val="center"/>
          <w:ins w:id="26" w:author="Huawei" w:date="2020-03-18T19:06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Default="00F746E1" w:rsidP="00F746E1">
            <w:pPr>
              <w:pStyle w:val="TAC"/>
              <w:rPr>
                <w:ins w:id="27" w:author="Huawei" w:date="2020-03-18T19:06:00Z"/>
                <w:lang w:eastAsia="zh-CN"/>
              </w:rPr>
            </w:pPr>
            <w:ins w:id="28" w:author="Huawei" w:date="2020-03-18T19:07:00Z">
              <w:r>
                <w:rPr>
                  <w:lang w:eastAsia="zh-CN"/>
                </w:rPr>
                <w:t>n92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414DAE" w:rsidRDefault="00F746E1" w:rsidP="00F746E1">
            <w:pPr>
              <w:pStyle w:val="TAC"/>
              <w:rPr>
                <w:ins w:id="29" w:author="Huawei" w:date="2020-03-18T19:06:00Z"/>
              </w:rPr>
            </w:pPr>
            <w:ins w:id="30" w:author="Huawei" w:date="2020-03-18T19:07:00Z">
              <w:r w:rsidRPr="001C0CC4"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1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2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3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4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5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6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7" w:author="Huawei" w:date="2020-03-18T19:06:00Z"/>
              </w:rPr>
            </w:pPr>
          </w:p>
        </w:tc>
      </w:tr>
      <w:tr w:rsidR="00F746E1" w:rsidRPr="001C0CC4" w:rsidTr="007A78AE">
        <w:trPr>
          <w:trHeight w:val="290"/>
          <w:jc w:val="center"/>
          <w:ins w:id="38" w:author="Huawei" w:date="2020-03-18T19:06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Default="00F746E1" w:rsidP="00F746E1">
            <w:pPr>
              <w:pStyle w:val="TAC"/>
              <w:rPr>
                <w:ins w:id="39" w:author="Huawei" w:date="2020-03-18T19:06:00Z"/>
                <w:lang w:eastAsia="zh-CN"/>
              </w:rPr>
            </w:pPr>
            <w:ins w:id="40" w:author="Huawei" w:date="2020-03-18T19:07:00Z">
              <w:r>
                <w:rPr>
                  <w:lang w:eastAsia="zh-CN"/>
                </w:rPr>
                <w:t>n93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414DAE" w:rsidRDefault="00F746E1" w:rsidP="00F746E1">
            <w:pPr>
              <w:pStyle w:val="TAC"/>
              <w:rPr>
                <w:ins w:id="41" w:author="Huawei" w:date="2020-03-18T19:06:00Z"/>
              </w:rPr>
            </w:pPr>
            <w:ins w:id="42" w:author="Huawei" w:date="2020-03-18T19:07:00Z">
              <w:r w:rsidRPr="001C0CC4"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3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4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5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6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7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8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9" w:author="Huawei" w:date="2020-03-18T19:06:00Z"/>
              </w:rPr>
            </w:pPr>
          </w:p>
        </w:tc>
      </w:tr>
      <w:tr w:rsidR="00F746E1" w:rsidRPr="001C0CC4" w:rsidTr="007A78AE">
        <w:trPr>
          <w:trHeight w:val="290"/>
          <w:jc w:val="center"/>
          <w:ins w:id="50" w:author="Huawei" w:date="2020-03-18T19:06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Default="00F746E1" w:rsidP="00F746E1">
            <w:pPr>
              <w:pStyle w:val="TAC"/>
              <w:rPr>
                <w:ins w:id="51" w:author="Huawei" w:date="2020-03-18T19:06:00Z"/>
                <w:lang w:eastAsia="zh-CN"/>
              </w:rPr>
            </w:pPr>
            <w:ins w:id="52" w:author="Huawei" w:date="2020-03-18T19:07:00Z">
              <w:r>
                <w:rPr>
                  <w:lang w:eastAsia="zh-CN"/>
                </w:rPr>
                <w:t>n94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414DAE" w:rsidRDefault="00F746E1" w:rsidP="00F746E1">
            <w:pPr>
              <w:pStyle w:val="TAC"/>
              <w:rPr>
                <w:ins w:id="53" w:author="Huawei" w:date="2020-03-18T19:06:00Z"/>
              </w:rPr>
            </w:pPr>
            <w:ins w:id="54" w:author="Huawei" w:date="2020-03-18T19:07:00Z">
              <w:r w:rsidRPr="001C0CC4"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55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56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57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58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59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60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61" w:author="Huawei" w:date="2020-03-18T19:06:00Z"/>
              </w:rPr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414DA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N"/>
            </w:pPr>
            <w:r w:rsidRPr="001C0CC4">
              <w:t>NOTE:</w:t>
            </w:r>
            <w:r w:rsidRPr="001C0CC4">
              <w:tab/>
            </w:r>
            <w:r w:rsidRPr="001C0CC4">
              <w:rPr>
                <w:i/>
              </w:rPr>
              <w:t>additionalSpectrumEmission</w:t>
            </w:r>
            <w:r w:rsidRPr="001C0CC4">
              <w:t xml:space="preserve"> corresponds to an information element of the same name defined in </w:t>
            </w:r>
            <w:r>
              <w:t>clause</w:t>
            </w:r>
            <w:r w:rsidRPr="001C0CC4">
              <w:t xml:space="preserve"> 6.3.2 of TS 38.331 [7].</w:t>
            </w:r>
          </w:p>
        </w:tc>
      </w:tr>
    </w:tbl>
    <w:p w:rsidR="00FD2054" w:rsidRPr="001C0CC4" w:rsidRDefault="00FD2054" w:rsidP="00FD2054"/>
    <w:p w:rsidR="001B39CB" w:rsidRDefault="001B39CB" w:rsidP="001B39CB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lastRenderedPageBreak/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3EC" w:rsidRDefault="00E813EC">
      <w:r>
        <w:separator/>
      </w:r>
    </w:p>
  </w:endnote>
  <w:endnote w:type="continuationSeparator" w:id="0">
    <w:p w:rsidR="00E813EC" w:rsidRDefault="00E81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3EC" w:rsidRDefault="00E813EC">
      <w:r>
        <w:separator/>
      </w:r>
    </w:p>
  </w:footnote>
  <w:footnote w:type="continuationSeparator" w:id="0">
    <w:p w:rsidR="00E813EC" w:rsidRDefault="00E81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39CB"/>
    <w:rsid w:val="001B52F0"/>
    <w:rsid w:val="001B7A65"/>
    <w:rsid w:val="001C605A"/>
    <w:rsid w:val="001E1690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BAF"/>
    <w:rsid w:val="006529E6"/>
    <w:rsid w:val="00664AC5"/>
    <w:rsid w:val="00695808"/>
    <w:rsid w:val="006B46FB"/>
    <w:rsid w:val="006E21FB"/>
    <w:rsid w:val="00765221"/>
    <w:rsid w:val="00792342"/>
    <w:rsid w:val="007977A8"/>
    <w:rsid w:val="007B512A"/>
    <w:rsid w:val="007C2097"/>
    <w:rsid w:val="007D6A07"/>
    <w:rsid w:val="007E341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10C6"/>
    <w:rsid w:val="009A5753"/>
    <w:rsid w:val="009A579D"/>
    <w:rsid w:val="009E3297"/>
    <w:rsid w:val="009F734F"/>
    <w:rsid w:val="00A246B6"/>
    <w:rsid w:val="00A42556"/>
    <w:rsid w:val="00A47E70"/>
    <w:rsid w:val="00A50CF0"/>
    <w:rsid w:val="00A7671C"/>
    <w:rsid w:val="00AA2CBC"/>
    <w:rsid w:val="00AC24FA"/>
    <w:rsid w:val="00AC5820"/>
    <w:rsid w:val="00AD1CD8"/>
    <w:rsid w:val="00B075A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15C"/>
    <w:rsid w:val="00CC16A1"/>
    <w:rsid w:val="00CC5026"/>
    <w:rsid w:val="00CC68D0"/>
    <w:rsid w:val="00D02435"/>
    <w:rsid w:val="00D03F9A"/>
    <w:rsid w:val="00D06D51"/>
    <w:rsid w:val="00D24991"/>
    <w:rsid w:val="00D50255"/>
    <w:rsid w:val="00D66520"/>
    <w:rsid w:val="00DA39D7"/>
    <w:rsid w:val="00DB0313"/>
    <w:rsid w:val="00DE34CF"/>
    <w:rsid w:val="00E13F3D"/>
    <w:rsid w:val="00E34898"/>
    <w:rsid w:val="00E813EC"/>
    <w:rsid w:val="00EA5C10"/>
    <w:rsid w:val="00EB09B7"/>
    <w:rsid w:val="00EE7D7C"/>
    <w:rsid w:val="00F12636"/>
    <w:rsid w:val="00F25D98"/>
    <w:rsid w:val="00F300FB"/>
    <w:rsid w:val="00F746E1"/>
    <w:rsid w:val="00F9666E"/>
    <w:rsid w:val="00FB6386"/>
    <w:rsid w:val="00FD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1B39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5D38C-29B2-41CB-8A3F-5A2DCCE26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2018-11-05T09:14:00Z</dcterms:created>
  <dcterms:modified xsi:type="dcterms:W3CDTF">2020-04-10T06:22:00Z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(2)yOKd8TRkJKtPeHLaNhIB+CzcJZo/H1kwqE42i0dOeLjLOriUCKu0iHrJBCt08iENcyBrLdlj
Oo7Mw7eu0CwR0INF+Nboc3TnCMm0ScbTdhr8c0wYR8TirGiug3nxyXtlHk79lk18k6xfPWzx
Yy66t+RKWkR9n1ccdzYpbqtaU3XQZ0tg+LugTvelWO4qpbMBSk19P+0MSY6v3Ayzko/it+CQ
C0xozkWZISISKXdHhS</vt:lpwstr>
  </property>
  <property fmtid="{D5CDD505-2E9C-101B-9397-08002B2CF9AE}" pid="22" name="_2015_ms_pID_7253431">
    <vt:lpwstr>Tds5Uk5nyIigZHbFKPm8KzL2o16ixdGeTEdBG+ninArp1x8u/PmxWG
B5aKOiAOjdbV1aK6n1em/svJoRn+lrWyu0bw+wlA/n9LepCZ1AJe/sXmN6vevY/FeIjuKGZf
HY18w9KMnJpIMjI/vbC9KUB7kMAGOJBPXmzkHF+tCriCS+x/s2v8pXfrrc0ODXE2OIaVk9vp
QfjN7ra8y+jjO7mT</vt:lpwstr>
  </property>
</Properties>
</file>